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387FA421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2E3A0F">
          <w:rPr>
            <w:b/>
            <w:noProof/>
            <w:sz w:val="24"/>
          </w:rPr>
          <w:t>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R5-2</w:t>
      </w:r>
      <w:r w:rsidR="003A50C8">
        <w:rPr>
          <w:b/>
          <w:i/>
          <w:noProof/>
          <w:sz w:val="28"/>
        </w:rPr>
        <w:t>5</w:t>
      </w:r>
      <w:r w:rsidR="000F0749">
        <w:rPr>
          <w:b/>
          <w:i/>
          <w:noProof/>
          <w:sz w:val="28"/>
        </w:rPr>
        <w:t>2831</w:t>
      </w:r>
      <w:r w:rsidR="00AB7743" w:rsidRPr="00361B49">
        <w:rPr>
          <w:b/>
          <w:i/>
          <w:noProof/>
          <w:sz w:val="28"/>
          <w:highlight w:val="green"/>
        </w:rPr>
        <w:t>r</w:t>
      </w:r>
      <w:r w:rsidR="00361B49" w:rsidRPr="00361B49">
        <w:rPr>
          <w:b/>
          <w:i/>
          <w:noProof/>
          <w:sz w:val="28"/>
          <w:highlight w:val="green"/>
        </w:rPr>
        <w:t>2</w:t>
      </w:r>
    </w:p>
    <w:p w14:paraId="544B6736" w14:textId="4A1F4112" w:rsidR="00845AB0" w:rsidRDefault="002E3A0F" w:rsidP="00845AB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Malta</w:t>
        </w:r>
      </w:fldSimple>
      <w:r w:rsidR="00E565E2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Malta</w:t>
        </w:r>
      </w:fldSimple>
      <w:r w:rsidR="00E565E2" w:rsidRPr="000D55E7">
        <w:rPr>
          <w:b/>
          <w:noProof/>
          <w:sz w:val="24"/>
        </w:rPr>
        <w:t xml:space="preserve">, </w:t>
      </w:r>
      <w:r w:rsidR="00250E63" w:rsidRPr="00CE5910">
        <w:rPr>
          <w:b/>
          <w:noProof/>
          <w:sz w:val="24"/>
        </w:rPr>
        <w:fldChar w:fldCharType="begin"/>
      </w:r>
      <w:r w:rsidR="00250E63" w:rsidRPr="00CE5910">
        <w:rPr>
          <w:b/>
          <w:noProof/>
          <w:sz w:val="24"/>
        </w:rPr>
        <w:instrText xml:space="preserve"> DOCPROPERTY  StartDate  \* MERGEFORMAT </w:instrText>
      </w:r>
      <w:r w:rsidR="00250E63" w:rsidRPr="00CE5910">
        <w:rPr>
          <w:b/>
          <w:noProof/>
          <w:sz w:val="24"/>
        </w:rPr>
        <w:fldChar w:fldCharType="separate"/>
      </w:r>
      <w:r w:rsidR="00250E63" w:rsidRPr="00CE5910">
        <w:rPr>
          <w:b/>
          <w:noProof/>
          <w:sz w:val="24"/>
        </w:rPr>
        <w:t>19th May 2025</w:t>
      </w:r>
      <w:r w:rsidR="00250E63" w:rsidRPr="00CE5910">
        <w:rPr>
          <w:b/>
          <w:noProof/>
          <w:sz w:val="24"/>
        </w:rPr>
        <w:fldChar w:fldCharType="end"/>
      </w:r>
      <w:r w:rsidR="00250E63" w:rsidRPr="00CE5910">
        <w:rPr>
          <w:b/>
          <w:noProof/>
          <w:sz w:val="24"/>
        </w:rPr>
        <w:t xml:space="preserve"> - </w:t>
      </w:r>
      <w:r w:rsidR="00250E63" w:rsidRPr="00CE5910">
        <w:rPr>
          <w:b/>
          <w:noProof/>
          <w:sz w:val="24"/>
        </w:rPr>
        <w:fldChar w:fldCharType="begin"/>
      </w:r>
      <w:r w:rsidR="00250E63" w:rsidRPr="00CE5910">
        <w:rPr>
          <w:b/>
          <w:noProof/>
          <w:sz w:val="24"/>
        </w:rPr>
        <w:instrText xml:space="preserve"> DOCPROPERTY  EndDate  \* MERGEFORMAT </w:instrText>
      </w:r>
      <w:r w:rsidR="00250E63" w:rsidRPr="00CE5910">
        <w:rPr>
          <w:b/>
          <w:noProof/>
          <w:sz w:val="24"/>
        </w:rPr>
        <w:fldChar w:fldCharType="separate"/>
      </w:r>
      <w:r w:rsidR="00250E63" w:rsidRPr="00CE5910">
        <w:rPr>
          <w:b/>
          <w:noProof/>
          <w:sz w:val="24"/>
        </w:rPr>
        <w:t>23rd May 2025</w:t>
      </w:r>
      <w:r w:rsidR="00250E63" w:rsidRPr="00CE591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AA391E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594A8F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628C68" w:rsidR="001E41F3" w:rsidRPr="00410371" w:rsidRDefault="000F0749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0F0749">
                <w:rPr>
                  <w:b/>
                  <w:noProof/>
                  <w:sz w:val="28"/>
                </w:rPr>
                <w:t>1023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F551EC" w:rsidR="001E41F3" w:rsidRPr="00410371" w:rsidRDefault="006C21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2EC215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94A8F">
              <w:rPr>
                <w:b/>
                <w:sz w:val="28"/>
              </w:rPr>
              <w:t>1</w:t>
            </w:r>
            <w:r w:rsidR="00E11261" w:rsidRPr="00594A8F">
              <w:rPr>
                <w:b/>
                <w:sz w:val="28"/>
              </w:rPr>
              <w:t>8</w:t>
            </w:r>
            <w:r w:rsidRPr="00594A8F">
              <w:rPr>
                <w:b/>
                <w:sz w:val="28"/>
              </w:rPr>
              <w:t>.</w:t>
            </w:r>
            <w:r w:rsidR="006C215B">
              <w:rPr>
                <w:b/>
                <w:sz w:val="28"/>
              </w:rPr>
              <w:t>6</w:t>
            </w:r>
            <w:r w:rsidRPr="00594A8F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8986D6" w:rsidR="001E41F3" w:rsidRDefault="00594A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F03D5D">
                <w:t xml:space="preserve">Test Tolerance for </w:t>
              </w:r>
              <w:r w:rsidR="00F03D5D" w:rsidRPr="00F03D5D">
                <w:t>NR NTN Beam failure detection and link recovery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A08B99" w:rsidR="001E41F3" w:rsidRDefault="009237B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7459C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727C2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F14D0">
              <w:rPr>
                <w:noProof/>
              </w:rPr>
              <w:t>0</w:t>
            </w:r>
            <w:r w:rsidR="006C215B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E23561">
              <w:rPr>
                <w:noProof/>
              </w:rPr>
              <w:t>2</w:t>
            </w:r>
            <w:r w:rsidR="006C215B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F03D5D">
              <w:t>Rel-1</w:t>
            </w:r>
            <w:r w:rsidR="00E11261" w:rsidRPr="00F03D5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2DD7E8" w:rsidR="001E41F3" w:rsidRDefault="00B913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Tolerance analyisis for NR NTN Beam failure detection and link recovery test cases need</w:t>
            </w:r>
            <w:r w:rsidR="00927752">
              <w:rPr>
                <w:noProof/>
              </w:rPr>
              <w:t xml:space="preserve"> a new version to align propagation conditions from AWGN to fading as stated in TS 38.133 v17.</w:t>
            </w:r>
            <w:r w:rsidR="00927752" w:rsidRPr="00361B49">
              <w:rPr>
                <w:noProof/>
                <w:highlight w:val="green"/>
              </w:rPr>
              <w:t>1</w:t>
            </w:r>
            <w:r w:rsidR="00361B49" w:rsidRPr="00361B49">
              <w:rPr>
                <w:noProof/>
                <w:highlight w:val="green"/>
              </w:rPr>
              <w:t>7</w:t>
            </w:r>
            <w:r w:rsidR="00927752">
              <w:rPr>
                <w:noProof/>
              </w:rPr>
              <w:t>.0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838043" w14:textId="77777777" w:rsidR="001E41F3" w:rsidRDefault="00340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TT analysis is added changing propagation conditions from AWGN to fading</w:t>
            </w:r>
          </w:p>
          <w:p w14:paraId="5142403B" w14:textId="260AB671" w:rsidR="00824929" w:rsidRDefault="00824929" w:rsidP="00824929">
            <w:pPr>
              <w:pStyle w:val="Heading2"/>
              <w:ind w:left="0" w:firstLine="0"/>
              <w:rPr>
                <w:rFonts w:eastAsia="??"/>
                <w:sz w:val="20"/>
                <w:szCs w:val="32"/>
              </w:rPr>
            </w:pPr>
            <w:r>
              <w:rPr>
                <w:rFonts w:eastAsia="??"/>
                <w:sz w:val="20"/>
                <w:szCs w:val="32"/>
              </w:rPr>
              <w:t>Remove the following .zip files from TR 38.903:</w:t>
            </w:r>
          </w:p>
          <w:p w14:paraId="75A70221" w14:textId="462C0423" w:rsidR="00824929" w:rsidRDefault="00C96866" w:rsidP="00824929">
            <w:pPr>
              <w:pStyle w:val="Heading2"/>
              <w:ind w:left="0" w:firstLine="0"/>
              <w:rPr>
                <w:rFonts w:eastAsia="??"/>
                <w:sz w:val="20"/>
                <w:szCs w:val="32"/>
              </w:rPr>
            </w:pPr>
            <w:r w:rsidRPr="00C96866">
              <w:rPr>
                <w:rFonts w:eastAsia="??"/>
                <w:sz w:val="20"/>
                <w:szCs w:val="32"/>
              </w:rPr>
              <w:t>“38.533 14.4.2.1+14.4.2.2 TT draft</w:t>
            </w:r>
            <w:r w:rsidR="00546AA6">
              <w:rPr>
                <w:rFonts w:eastAsia="??"/>
                <w:sz w:val="20"/>
                <w:szCs w:val="32"/>
              </w:rPr>
              <w:t>.zip</w:t>
            </w:r>
            <w:r w:rsidRPr="00C96866">
              <w:rPr>
                <w:rFonts w:eastAsia="??"/>
                <w:sz w:val="20"/>
                <w:szCs w:val="32"/>
              </w:rPr>
              <w:t>”</w:t>
            </w:r>
          </w:p>
          <w:p w14:paraId="7F6E4683" w14:textId="58E61A22" w:rsidR="009B2031" w:rsidRPr="009B2031" w:rsidRDefault="009B2031" w:rsidP="009B2031">
            <w:pPr>
              <w:rPr>
                <w:rFonts w:ascii="Arial" w:eastAsia="??" w:hAnsi="Arial"/>
                <w:szCs w:val="32"/>
              </w:rPr>
            </w:pPr>
            <w:r w:rsidRPr="009B2031">
              <w:rPr>
                <w:rFonts w:ascii="Arial" w:eastAsia="??" w:hAnsi="Arial"/>
                <w:szCs w:val="32"/>
              </w:rPr>
              <w:t>“38.533 14.4.2.3+14.4.2.4 TT draft</w:t>
            </w:r>
            <w:r w:rsidR="00546AA6">
              <w:rPr>
                <w:rFonts w:ascii="Arial" w:eastAsia="??" w:hAnsi="Arial"/>
                <w:szCs w:val="32"/>
              </w:rPr>
              <w:t>.zip</w:t>
            </w:r>
            <w:r w:rsidRPr="009B2031">
              <w:rPr>
                <w:rFonts w:ascii="Arial" w:eastAsia="??" w:hAnsi="Arial"/>
                <w:szCs w:val="32"/>
              </w:rPr>
              <w:t>”</w:t>
            </w:r>
          </w:p>
          <w:p w14:paraId="23099F01" w14:textId="0405CEC4" w:rsidR="00824929" w:rsidRDefault="00824929" w:rsidP="00824929">
            <w:pPr>
              <w:pStyle w:val="Heading2"/>
              <w:ind w:left="0" w:firstLine="0"/>
            </w:pPr>
            <w:r w:rsidRPr="00732B1F">
              <w:rPr>
                <w:rFonts w:eastAsia="??"/>
                <w:sz w:val="20"/>
                <w:szCs w:val="32"/>
              </w:rPr>
              <w:t>Add the following attached .zip file</w:t>
            </w:r>
            <w:r>
              <w:rPr>
                <w:rFonts w:eastAsia="??"/>
                <w:sz w:val="20"/>
                <w:szCs w:val="32"/>
              </w:rPr>
              <w:t>s</w:t>
            </w:r>
            <w:r w:rsidRPr="00732B1F">
              <w:rPr>
                <w:rFonts w:eastAsia="??"/>
                <w:sz w:val="20"/>
                <w:szCs w:val="32"/>
              </w:rPr>
              <w:t xml:space="preserve"> to TR 38.903:</w:t>
            </w:r>
            <w:r>
              <w:t xml:space="preserve"> </w:t>
            </w:r>
          </w:p>
          <w:p w14:paraId="451BA97F" w14:textId="7A595A8D" w:rsidR="00EA7FDD" w:rsidRDefault="00824929" w:rsidP="00824929">
            <w:pPr>
              <w:pStyle w:val="CRCoverPage"/>
              <w:spacing w:after="0"/>
              <w:ind w:left="100"/>
              <w:rPr>
                <w:rFonts w:eastAsia="??"/>
                <w:szCs w:val="32"/>
              </w:rPr>
            </w:pPr>
            <w:r>
              <w:rPr>
                <w:rFonts w:eastAsia="??"/>
                <w:szCs w:val="32"/>
              </w:rPr>
              <w:t>“</w:t>
            </w:r>
            <w:r w:rsidR="00235C35" w:rsidRPr="00C96866">
              <w:rPr>
                <w:rFonts w:eastAsia="??"/>
                <w:szCs w:val="32"/>
              </w:rPr>
              <w:t>38.533 14.4.2.1+14.4.2.2 TT</w:t>
            </w:r>
            <w:r w:rsidR="001B67BC">
              <w:rPr>
                <w:rFonts w:eastAsia="??"/>
                <w:szCs w:val="32"/>
              </w:rPr>
              <w:t>_v2</w:t>
            </w:r>
            <w:r w:rsidRPr="00DF1C46">
              <w:rPr>
                <w:rFonts w:eastAsia="??"/>
                <w:szCs w:val="32"/>
              </w:rPr>
              <w:t>.zip</w:t>
            </w:r>
            <w:r>
              <w:rPr>
                <w:rFonts w:eastAsia="??"/>
                <w:szCs w:val="32"/>
              </w:rPr>
              <w:t>”</w:t>
            </w:r>
          </w:p>
          <w:p w14:paraId="40E61DE1" w14:textId="0AA979AA" w:rsidR="00235C35" w:rsidRPr="009B2031" w:rsidRDefault="00235C35" w:rsidP="00235C35">
            <w:pPr>
              <w:rPr>
                <w:rFonts w:ascii="Arial" w:eastAsia="??" w:hAnsi="Arial"/>
                <w:szCs w:val="32"/>
              </w:rPr>
            </w:pPr>
            <w:r>
              <w:rPr>
                <w:rFonts w:ascii="Arial" w:eastAsia="??" w:hAnsi="Arial"/>
                <w:szCs w:val="32"/>
              </w:rPr>
              <w:t xml:space="preserve">  </w:t>
            </w:r>
            <w:r w:rsidRPr="009B2031">
              <w:rPr>
                <w:rFonts w:ascii="Arial" w:eastAsia="??" w:hAnsi="Arial"/>
                <w:szCs w:val="32"/>
              </w:rPr>
              <w:t>“38.533 14.4.2.3+14.4.2.4 TT</w:t>
            </w:r>
            <w:r w:rsidR="001B67BC">
              <w:rPr>
                <w:rFonts w:ascii="Arial" w:eastAsia="??" w:hAnsi="Arial"/>
                <w:szCs w:val="32"/>
              </w:rPr>
              <w:t>_v2</w:t>
            </w:r>
            <w:r>
              <w:rPr>
                <w:rFonts w:ascii="Arial" w:eastAsia="??" w:hAnsi="Arial"/>
                <w:szCs w:val="32"/>
              </w:rPr>
              <w:t>.zip</w:t>
            </w:r>
            <w:r w:rsidRPr="009B2031">
              <w:rPr>
                <w:rFonts w:ascii="Arial" w:eastAsia="??" w:hAnsi="Arial"/>
                <w:szCs w:val="32"/>
              </w:rPr>
              <w:t>”</w:t>
            </w:r>
          </w:p>
          <w:p w14:paraId="31C656EC" w14:textId="0558C999" w:rsidR="00824929" w:rsidRDefault="008249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E3F36F" w:rsidR="00623AC2" w:rsidRDefault="00623AC2" w:rsidP="00623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Tolerance analysis will not be aligned with TS 38.133 v17.</w:t>
            </w:r>
            <w:r w:rsidRPr="00361B49">
              <w:rPr>
                <w:noProof/>
                <w:highlight w:val="green"/>
              </w:rPr>
              <w:t>1</w:t>
            </w:r>
            <w:r w:rsidR="00361B49" w:rsidRPr="00361B49">
              <w:rPr>
                <w:noProof/>
                <w:highlight w:val="green"/>
              </w:rPr>
              <w:t>7</w:t>
            </w:r>
            <w:r>
              <w:rPr>
                <w:noProof/>
              </w:rPr>
              <w:t>.0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17D1A2" w:rsidR="001E41F3" w:rsidRDefault="00ED5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1926AA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E22C2">
              <w:rPr>
                <w:noProof/>
              </w:rPr>
              <w:t>38.533</w:t>
            </w:r>
            <w:r>
              <w:rPr>
                <w:noProof/>
              </w:rPr>
              <w:t xml:space="preserve"> CR </w:t>
            </w:r>
            <w:r w:rsidR="0049778A">
              <w:rPr>
                <w:noProof/>
              </w:rPr>
              <w:t>3969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8B5048A" w:rsidR="001E41F3" w:rsidRDefault="003D2D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RRM TT</w:t>
            </w:r>
            <w:r w:rsidR="00DF6737" w:rsidRPr="00213D33">
              <w:rPr>
                <w:noProof/>
              </w:rPr>
              <w:t xml:space="preserve">, RAN4 dependency </w:t>
            </w:r>
            <w:r w:rsidR="00DF6737" w:rsidRPr="00666D30">
              <w:rPr>
                <w:noProof/>
                <w:highlight w:val="yellow"/>
              </w:rPr>
              <w:t>R4-250</w:t>
            </w:r>
            <w:r w:rsidR="0010742D" w:rsidRPr="00666D30">
              <w:rPr>
                <w:noProof/>
                <w:highlight w:val="yellow"/>
              </w:rPr>
              <w:t>7792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79BE5B" w14:textId="32E27B38" w:rsidR="00251616" w:rsidRDefault="00AB7743" w:rsidP="00251616">
            <w:pPr>
              <w:pStyle w:val="CRCoverPage"/>
              <w:spacing w:after="0"/>
              <w:ind w:left="100"/>
              <w:rPr>
                <w:noProof/>
              </w:rPr>
            </w:pPr>
            <w:r w:rsidRPr="00666D30">
              <w:rPr>
                <w:noProof/>
                <w:highlight w:val="yellow"/>
              </w:rPr>
              <w:t>R1 updating RAN4 TDoc number as dependency</w:t>
            </w:r>
            <w:r w:rsidR="00666D30" w:rsidRPr="00666D30">
              <w:rPr>
                <w:noProof/>
                <w:highlight w:val="yellow"/>
              </w:rPr>
              <w:t xml:space="preserve"> and TS 38.533 v18.6.1 in template</w:t>
            </w:r>
          </w:p>
          <w:p w14:paraId="0639DA69" w14:textId="096C5AC9" w:rsidR="00361B49" w:rsidRDefault="00361B49" w:rsidP="00251616">
            <w:pPr>
              <w:pStyle w:val="CRCoverPage"/>
              <w:spacing w:after="0"/>
              <w:ind w:left="100"/>
              <w:rPr>
                <w:noProof/>
              </w:rPr>
            </w:pPr>
            <w:r w:rsidRPr="00361B49">
              <w:rPr>
                <w:noProof/>
                <w:highlight w:val="green"/>
              </w:rPr>
              <w:lastRenderedPageBreak/>
              <w:t>R2 aligning to latest avaiable Rel-17 spec version for TS 38.133 v17.17.0</w:t>
            </w:r>
          </w:p>
          <w:p w14:paraId="6ACA4173" w14:textId="0FECC0D7" w:rsidR="00D229C4" w:rsidRDefault="00D229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CB55DA2" w14:textId="77777777" w:rsidR="00013B26" w:rsidRDefault="00013B26" w:rsidP="00013B26">
      <w:pPr>
        <w:pStyle w:val="Heading2"/>
        <w:ind w:left="0" w:firstLine="0"/>
        <w:rPr>
          <w:rFonts w:eastAsia="??"/>
          <w:sz w:val="20"/>
          <w:szCs w:val="32"/>
        </w:rPr>
      </w:pPr>
      <w:r>
        <w:rPr>
          <w:rFonts w:eastAsia="??"/>
          <w:sz w:val="20"/>
          <w:szCs w:val="32"/>
        </w:rPr>
        <w:t>Remove the following .zip files from TR 38.903:</w:t>
      </w:r>
    </w:p>
    <w:p w14:paraId="54D6136D" w14:textId="77777777" w:rsidR="00013B26" w:rsidRDefault="00013B26" w:rsidP="00013B26">
      <w:pPr>
        <w:pStyle w:val="Heading2"/>
        <w:ind w:left="0" w:firstLine="0"/>
        <w:rPr>
          <w:rFonts w:eastAsia="??"/>
          <w:sz w:val="20"/>
          <w:szCs w:val="32"/>
        </w:rPr>
      </w:pPr>
      <w:r w:rsidRPr="00C96866">
        <w:rPr>
          <w:rFonts w:eastAsia="??"/>
          <w:sz w:val="20"/>
          <w:szCs w:val="32"/>
        </w:rPr>
        <w:t>“38.533 14.4.2.1+14.4.2.2 TT draft</w:t>
      </w:r>
      <w:r>
        <w:rPr>
          <w:rFonts w:eastAsia="??"/>
          <w:sz w:val="20"/>
          <w:szCs w:val="32"/>
        </w:rPr>
        <w:t>.zip</w:t>
      </w:r>
      <w:r w:rsidRPr="00C96866">
        <w:rPr>
          <w:rFonts w:eastAsia="??"/>
          <w:sz w:val="20"/>
          <w:szCs w:val="32"/>
        </w:rPr>
        <w:t>”</w:t>
      </w:r>
    </w:p>
    <w:p w14:paraId="33B414F0" w14:textId="77777777" w:rsidR="00013B26" w:rsidRPr="009B2031" w:rsidRDefault="00013B26" w:rsidP="00013B26">
      <w:pPr>
        <w:rPr>
          <w:rFonts w:ascii="Arial" w:eastAsia="??" w:hAnsi="Arial"/>
          <w:szCs w:val="32"/>
        </w:rPr>
      </w:pPr>
      <w:r w:rsidRPr="009B2031">
        <w:rPr>
          <w:rFonts w:ascii="Arial" w:eastAsia="??" w:hAnsi="Arial"/>
          <w:szCs w:val="32"/>
        </w:rPr>
        <w:t>“38.533 14.4.2.3+14.4.2.4 TT draft</w:t>
      </w:r>
      <w:r>
        <w:rPr>
          <w:rFonts w:ascii="Arial" w:eastAsia="??" w:hAnsi="Arial"/>
          <w:szCs w:val="32"/>
        </w:rPr>
        <w:t>.zip</w:t>
      </w:r>
      <w:r w:rsidRPr="009B2031">
        <w:rPr>
          <w:rFonts w:ascii="Arial" w:eastAsia="??" w:hAnsi="Arial"/>
          <w:szCs w:val="32"/>
        </w:rPr>
        <w:t>”</w:t>
      </w:r>
    </w:p>
    <w:p w14:paraId="1E941AF3" w14:textId="77777777" w:rsidR="00013B26" w:rsidRDefault="00013B26" w:rsidP="00013B26">
      <w:pPr>
        <w:pStyle w:val="Heading2"/>
        <w:ind w:left="0" w:firstLine="0"/>
      </w:pPr>
      <w:r w:rsidRPr="00732B1F">
        <w:rPr>
          <w:rFonts w:eastAsia="??"/>
          <w:sz w:val="20"/>
          <w:szCs w:val="32"/>
        </w:rPr>
        <w:t>Add the following attached .zip file</w:t>
      </w:r>
      <w:r>
        <w:rPr>
          <w:rFonts w:eastAsia="??"/>
          <w:sz w:val="20"/>
          <w:szCs w:val="32"/>
        </w:rPr>
        <w:t>s</w:t>
      </w:r>
      <w:r w:rsidRPr="00732B1F">
        <w:rPr>
          <w:rFonts w:eastAsia="??"/>
          <w:sz w:val="20"/>
          <w:szCs w:val="32"/>
        </w:rPr>
        <w:t xml:space="preserve"> to TR 38.903:</w:t>
      </w:r>
      <w:r>
        <w:t xml:space="preserve"> </w:t>
      </w:r>
    </w:p>
    <w:p w14:paraId="32DA9500" w14:textId="044B2C7D" w:rsidR="00013B26" w:rsidRPr="00213D33" w:rsidRDefault="00013B26" w:rsidP="00013B26">
      <w:pPr>
        <w:pStyle w:val="CRCoverPage"/>
        <w:spacing w:after="0"/>
        <w:ind w:left="100"/>
        <w:rPr>
          <w:rFonts w:eastAsia="??"/>
          <w:szCs w:val="32"/>
        </w:rPr>
      </w:pPr>
      <w:r w:rsidRPr="00213D33">
        <w:rPr>
          <w:rFonts w:eastAsia="??"/>
          <w:szCs w:val="32"/>
        </w:rPr>
        <w:t>“38.533 14.4.2.1+14.4.2.2 TT.zip”</w:t>
      </w:r>
    </w:p>
    <w:p w14:paraId="0692E7BC" w14:textId="4E0C0EFD" w:rsidR="00013B26" w:rsidRPr="009B2031" w:rsidRDefault="00013B26" w:rsidP="00013B26">
      <w:pPr>
        <w:rPr>
          <w:rFonts w:ascii="Arial" w:eastAsia="??" w:hAnsi="Arial"/>
          <w:szCs w:val="32"/>
        </w:rPr>
      </w:pPr>
      <w:r w:rsidRPr="00213D33">
        <w:rPr>
          <w:rFonts w:ascii="Arial" w:eastAsia="??" w:hAnsi="Arial"/>
          <w:szCs w:val="32"/>
        </w:rPr>
        <w:t xml:space="preserve">  “38.533 14.4.2.3+14.4.2.4 TT.zip”</w:t>
      </w:r>
    </w:p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lastRenderedPageBreak/>
        <w:t>&lt;&lt;&lt; Skip unchanged sections &gt;&gt;&gt;</w:t>
      </w:r>
    </w:p>
    <w:p w14:paraId="7CC0E2AC" w14:textId="77777777" w:rsidR="00F22A35" w:rsidRPr="001C15B3" w:rsidRDefault="00F22A35" w:rsidP="00F22A35">
      <w:pPr>
        <w:pStyle w:val="TH"/>
      </w:pPr>
      <w:r w:rsidRPr="001C15B3">
        <w:t>Table 8-5: Grouping of FR1 NR Satellite Access test cases defined in clause 14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8"/>
        <w:gridCol w:w="997"/>
        <w:gridCol w:w="3214"/>
        <w:gridCol w:w="2080"/>
      </w:tblGrid>
      <w:tr w:rsidR="00F22A35" w:rsidRPr="001C15B3" w14:paraId="2F6E9DC7" w14:textId="77777777" w:rsidTr="00D57AF4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4E496" w14:textId="77777777" w:rsidR="00F22A35" w:rsidRPr="001C15B3" w:rsidRDefault="00F22A35" w:rsidP="00D57AF4">
            <w:pPr>
              <w:pStyle w:val="TAH"/>
            </w:pPr>
            <w:r w:rsidRPr="001C15B3">
              <w:t>Group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20AF6" w14:textId="77777777" w:rsidR="00F22A35" w:rsidRPr="001C15B3" w:rsidRDefault="00F22A35" w:rsidP="00D57AF4">
            <w:pPr>
              <w:pStyle w:val="TAH"/>
            </w:pPr>
            <w:r w:rsidRPr="001C15B3">
              <w:t>Test Case Numbers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B493F" w14:textId="77777777" w:rsidR="00F22A35" w:rsidRPr="001C15B3" w:rsidRDefault="00F22A35" w:rsidP="00D57AF4">
            <w:pPr>
              <w:pStyle w:val="TAH"/>
            </w:pPr>
            <w:r w:rsidRPr="001C15B3">
              <w:t>.zip file name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5D378" w14:textId="77777777" w:rsidR="00F22A35" w:rsidRPr="001C15B3" w:rsidRDefault="00F22A35" w:rsidP="00D57AF4">
            <w:pPr>
              <w:pStyle w:val="TAH"/>
            </w:pPr>
            <w:r w:rsidRPr="001C15B3">
              <w:t>Comments</w:t>
            </w:r>
          </w:p>
        </w:tc>
      </w:tr>
      <w:tr w:rsidR="00F22A35" w:rsidRPr="001C15B3" w14:paraId="4F2645CB" w14:textId="77777777" w:rsidTr="00D57AF4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A672" w14:textId="77777777" w:rsidR="00F22A35" w:rsidRPr="001C15B3" w:rsidRDefault="00F22A35" w:rsidP="00D57AF4">
            <w:pPr>
              <w:pStyle w:val="TAL"/>
            </w:pPr>
            <w:proofErr w:type="spellStart"/>
            <w:r w:rsidRPr="001C15B3">
              <w:t>NTN_Handover_intra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445F" w14:textId="77777777" w:rsidR="00F22A35" w:rsidRPr="001C15B3" w:rsidRDefault="00F22A35" w:rsidP="00D57AF4">
            <w:pPr>
              <w:pStyle w:val="TAL"/>
            </w:pPr>
            <w:r w:rsidRPr="001C15B3">
              <w:t>14.2.1.1</w:t>
            </w:r>
          </w:p>
          <w:p w14:paraId="13B0CC01" w14:textId="77777777" w:rsidR="00F22A35" w:rsidRPr="001C15B3" w:rsidRDefault="00F22A35" w:rsidP="00D57AF4">
            <w:pPr>
              <w:pStyle w:val="TAL"/>
            </w:pPr>
            <w:r w:rsidRPr="001C15B3">
              <w:t>14.2.1.3</w:t>
            </w:r>
          </w:p>
          <w:p w14:paraId="008EED87" w14:textId="77777777" w:rsidR="00F22A35" w:rsidRPr="001C15B3" w:rsidRDefault="00F22A35" w:rsidP="00D57AF4">
            <w:pPr>
              <w:pStyle w:val="TAL"/>
            </w:pPr>
            <w:r w:rsidRPr="001C15B3">
              <w:t>14.2.1.5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F923" w14:textId="77777777" w:rsidR="00F22A35" w:rsidRPr="001C15B3" w:rsidRDefault="00F22A35" w:rsidP="00D57AF4">
            <w:pPr>
              <w:pStyle w:val="TAL"/>
            </w:pPr>
            <w:r w:rsidRPr="001C15B3">
              <w:t>“38.533 14.2.1.1+14.2.1.3+14.2.1.5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63D3" w14:textId="77777777" w:rsidR="00F22A35" w:rsidRPr="001C15B3" w:rsidRDefault="00F22A35" w:rsidP="00D57AF4">
            <w:pPr>
              <w:pStyle w:val="TAL"/>
            </w:pPr>
            <w:r w:rsidRPr="001C15B3">
              <w:t>“2 intra-frequency NR-NTN Cells, 1 sub-test, no fading, 2-3 Time Periods”</w:t>
            </w:r>
          </w:p>
        </w:tc>
      </w:tr>
      <w:tr w:rsidR="00F22A35" w:rsidRPr="001C15B3" w14:paraId="5A1F057C" w14:textId="77777777" w:rsidTr="00D57AF4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5E6B" w14:textId="77777777" w:rsidR="00F22A35" w:rsidRPr="001C15B3" w:rsidRDefault="00F22A35" w:rsidP="00D57AF4">
            <w:pPr>
              <w:pStyle w:val="TAL"/>
            </w:pPr>
            <w:proofErr w:type="spellStart"/>
            <w:r w:rsidRPr="001C15B3">
              <w:t>NTN_Handover_inter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ECB0" w14:textId="77777777" w:rsidR="00F22A35" w:rsidRPr="001C15B3" w:rsidRDefault="00F22A35" w:rsidP="00D57AF4">
            <w:pPr>
              <w:pStyle w:val="TAL"/>
            </w:pPr>
            <w:r w:rsidRPr="001C15B3">
              <w:t>14.2.1.2</w:t>
            </w:r>
          </w:p>
          <w:p w14:paraId="4A7EF028" w14:textId="77777777" w:rsidR="00F22A35" w:rsidRPr="001C15B3" w:rsidRDefault="00F22A35" w:rsidP="00D57AF4">
            <w:pPr>
              <w:pStyle w:val="TAL"/>
            </w:pPr>
            <w:r w:rsidRPr="001C15B3">
              <w:t>14.2.1.4</w:t>
            </w:r>
          </w:p>
          <w:p w14:paraId="02D00EAB" w14:textId="77777777" w:rsidR="00F22A35" w:rsidRPr="001C15B3" w:rsidRDefault="00F22A35" w:rsidP="00D57AF4">
            <w:pPr>
              <w:pStyle w:val="TAL"/>
            </w:pPr>
            <w:r w:rsidRPr="001C15B3">
              <w:t>14.2.1.6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6B53" w14:textId="77777777" w:rsidR="00F22A35" w:rsidRPr="001C15B3" w:rsidRDefault="00F22A35" w:rsidP="00D57AF4">
            <w:pPr>
              <w:pStyle w:val="TAL"/>
            </w:pPr>
            <w:r w:rsidRPr="001C15B3">
              <w:t>“38.533 14.2.1.2+14.2.1.4+14.2.1.6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0148" w14:textId="77777777" w:rsidR="00F22A35" w:rsidRPr="001C15B3" w:rsidRDefault="00F22A35" w:rsidP="00D57AF4">
            <w:pPr>
              <w:pStyle w:val="TAL"/>
            </w:pPr>
            <w:r w:rsidRPr="001C15B3">
              <w:t>“2 inter-frequency NR-NTN Cells, 1 sub-test, no fading, 2-3 Time Periods”</w:t>
            </w:r>
          </w:p>
        </w:tc>
      </w:tr>
      <w:tr w:rsidR="00F22A35" w:rsidRPr="001C15B3" w14:paraId="749BECC9" w14:textId="77777777" w:rsidTr="00D57AF4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528A" w14:textId="77777777" w:rsidR="00F22A35" w:rsidRPr="001C15B3" w:rsidRDefault="00F22A35" w:rsidP="00D57AF4">
            <w:pPr>
              <w:pStyle w:val="TAL"/>
            </w:pPr>
            <w:r w:rsidRPr="001C15B3">
              <w:t>NTN_RLM_OOS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78F0" w14:textId="77777777" w:rsidR="00F22A35" w:rsidRPr="001C15B3" w:rsidRDefault="00F22A35" w:rsidP="00D57AF4">
            <w:pPr>
              <w:pStyle w:val="TAL"/>
            </w:pPr>
            <w:r w:rsidRPr="001C15B3">
              <w:t>14.4.1.1</w:t>
            </w:r>
          </w:p>
          <w:p w14:paraId="60BD4BF4" w14:textId="77777777" w:rsidR="00F22A35" w:rsidRPr="001C15B3" w:rsidRDefault="00F22A35" w:rsidP="00D57AF4">
            <w:pPr>
              <w:pStyle w:val="TAL"/>
            </w:pPr>
            <w:r w:rsidRPr="001C15B3">
              <w:t>14.4.1.3</w:t>
            </w:r>
          </w:p>
          <w:p w14:paraId="5917B564" w14:textId="77777777" w:rsidR="00F22A35" w:rsidRPr="001C15B3" w:rsidRDefault="00F22A35" w:rsidP="00D57AF4">
            <w:pPr>
              <w:pStyle w:val="TAL"/>
            </w:pPr>
            <w:r w:rsidRPr="001C15B3">
              <w:t>14.4.1.5</w:t>
            </w:r>
          </w:p>
          <w:p w14:paraId="7D96B0CA" w14:textId="77777777" w:rsidR="00F22A35" w:rsidRPr="001C15B3" w:rsidRDefault="00F22A35" w:rsidP="00D57AF4">
            <w:pPr>
              <w:pStyle w:val="TAL"/>
            </w:pPr>
            <w:r w:rsidRPr="001C15B3">
              <w:t>14.4.1.7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3211" w14:textId="77777777" w:rsidR="00F22A35" w:rsidRPr="001C15B3" w:rsidRDefault="00F22A35" w:rsidP="00D57AF4">
            <w:pPr>
              <w:pStyle w:val="TAL"/>
            </w:pPr>
            <w:r w:rsidRPr="001C15B3">
              <w:t>“38.533 14.4.1.1+14.4.1.3+14.4.1.5+14.4.1.7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733F" w14:textId="77777777" w:rsidR="00F22A35" w:rsidRPr="001C15B3" w:rsidRDefault="00F22A35" w:rsidP="00D57AF4">
            <w:pPr>
              <w:pStyle w:val="TAL"/>
            </w:pPr>
            <w:r w:rsidRPr="001C15B3">
              <w:t>“1 NR-NTN Cell, 1 sub-test, fading, 3 Time Periods”</w:t>
            </w:r>
          </w:p>
        </w:tc>
      </w:tr>
      <w:tr w:rsidR="00F22A35" w:rsidRPr="001C15B3" w14:paraId="32FF103A" w14:textId="77777777" w:rsidTr="00D57AF4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BE01" w14:textId="77777777" w:rsidR="00F22A35" w:rsidRPr="001C15B3" w:rsidRDefault="00F22A35" w:rsidP="00D57AF4">
            <w:pPr>
              <w:pStyle w:val="TAL"/>
            </w:pPr>
            <w:r w:rsidRPr="001C15B3">
              <w:t>NTN_RLM_IS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DDE5" w14:textId="77777777" w:rsidR="00F22A35" w:rsidRPr="001C15B3" w:rsidRDefault="00F22A35" w:rsidP="00D57AF4">
            <w:pPr>
              <w:pStyle w:val="TAL"/>
            </w:pPr>
            <w:r w:rsidRPr="001C15B3">
              <w:t>14.4.1.2</w:t>
            </w:r>
          </w:p>
          <w:p w14:paraId="056D5025" w14:textId="77777777" w:rsidR="00F22A35" w:rsidRPr="001C15B3" w:rsidRDefault="00F22A35" w:rsidP="00D57AF4">
            <w:pPr>
              <w:pStyle w:val="TAL"/>
            </w:pPr>
            <w:r w:rsidRPr="001C15B3">
              <w:t>14.4.1.4</w:t>
            </w:r>
          </w:p>
          <w:p w14:paraId="4DA84686" w14:textId="77777777" w:rsidR="00F22A35" w:rsidRPr="001C15B3" w:rsidRDefault="00F22A35" w:rsidP="00D57AF4">
            <w:pPr>
              <w:pStyle w:val="TAL"/>
            </w:pPr>
            <w:r w:rsidRPr="001C15B3">
              <w:t>14.4.1.6</w:t>
            </w:r>
          </w:p>
          <w:p w14:paraId="4BA66D87" w14:textId="77777777" w:rsidR="00F22A35" w:rsidRPr="001C15B3" w:rsidRDefault="00F22A35" w:rsidP="00D57AF4">
            <w:pPr>
              <w:pStyle w:val="TAL"/>
            </w:pPr>
            <w:r w:rsidRPr="001C15B3">
              <w:t>14.4.1.8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AEA2" w14:textId="77777777" w:rsidR="00F22A35" w:rsidRPr="001C15B3" w:rsidRDefault="00F22A35" w:rsidP="00D57AF4">
            <w:pPr>
              <w:pStyle w:val="TAL"/>
            </w:pPr>
            <w:r w:rsidRPr="001C15B3">
              <w:t>“38.533 14.4.1.2+14.4.1.4+14.4.1.6+14.4.1.8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477A" w14:textId="77777777" w:rsidR="00F22A35" w:rsidRPr="001C15B3" w:rsidRDefault="00F22A35" w:rsidP="00D57AF4">
            <w:pPr>
              <w:pStyle w:val="TAL"/>
            </w:pPr>
            <w:r w:rsidRPr="001C15B3">
              <w:t>“1 NR-NTN Cell, 1 sub-test, fading, 5 Time Periods”</w:t>
            </w:r>
          </w:p>
        </w:tc>
      </w:tr>
      <w:tr w:rsidR="00F22A35" w:rsidRPr="001C15B3" w14:paraId="2A77BF29" w14:textId="77777777" w:rsidTr="00D57AF4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531D" w14:textId="77777777" w:rsidR="00F22A35" w:rsidRPr="001C15B3" w:rsidRDefault="00F22A35" w:rsidP="00D57AF4">
            <w:pPr>
              <w:pStyle w:val="TAL"/>
            </w:pPr>
            <w:proofErr w:type="spellStart"/>
            <w:r w:rsidRPr="001C15B3">
              <w:t>NTN_meas_intra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7BC4" w14:textId="77777777" w:rsidR="00F22A35" w:rsidRPr="001C15B3" w:rsidRDefault="00F22A35" w:rsidP="00D57AF4">
            <w:pPr>
              <w:pStyle w:val="TAL"/>
            </w:pPr>
            <w:r w:rsidRPr="001C15B3">
              <w:t>14.5.1.1</w:t>
            </w:r>
          </w:p>
          <w:p w14:paraId="5903EE2F" w14:textId="77777777" w:rsidR="00F22A35" w:rsidRPr="001C15B3" w:rsidRDefault="00F22A35" w:rsidP="00D57AF4">
            <w:pPr>
              <w:pStyle w:val="TAL"/>
            </w:pPr>
            <w:r w:rsidRPr="001C15B3">
              <w:t>14.5.1.2</w:t>
            </w:r>
          </w:p>
          <w:p w14:paraId="06D57524" w14:textId="77777777" w:rsidR="00F22A35" w:rsidRPr="001C15B3" w:rsidRDefault="00F22A35" w:rsidP="00D57AF4">
            <w:pPr>
              <w:pStyle w:val="TAL"/>
            </w:pPr>
            <w:r w:rsidRPr="001C15B3">
              <w:t>14.5.1.3</w:t>
            </w:r>
          </w:p>
          <w:p w14:paraId="45FBA76A" w14:textId="77777777" w:rsidR="00F22A35" w:rsidRPr="001C15B3" w:rsidRDefault="00F22A35" w:rsidP="00D57AF4">
            <w:pPr>
              <w:pStyle w:val="TAL"/>
            </w:pPr>
            <w:r w:rsidRPr="001C15B3">
              <w:t>14.5.1.4</w:t>
            </w:r>
          </w:p>
          <w:p w14:paraId="62527655" w14:textId="77777777" w:rsidR="00F22A35" w:rsidRPr="001C15B3" w:rsidRDefault="00F22A35" w:rsidP="00D57AF4">
            <w:pPr>
              <w:pStyle w:val="TAL"/>
            </w:pPr>
            <w:r w:rsidRPr="001C15B3">
              <w:t>14.5.1.5</w:t>
            </w:r>
          </w:p>
          <w:p w14:paraId="10927924" w14:textId="77777777" w:rsidR="00F22A35" w:rsidRPr="001C15B3" w:rsidRDefault="00F22A35" w:rsidP="00D57AF4">
            <w:pPr>
              <w:pStyle w:val="TAL"/>
            </w:pPr>
            <w:r w:rsidRPr="001C15B3">
              <w:t>14.5.1.6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20E2" w14:textId="77777777" w:rsidR="00F22A35" w:rsidRPr="001C15B3" w:rsidRDefault="00F22A35" w:rsidP="00D57AF4">
            <w:pPr>
              <w:pStyle w:val="TAL"/>
            </w:pPr>
            <w:r w:rsidRPr="001C15B3">
              <w:t>“38.533 14.5.1.1+14.5.1.2+14.5.1.3+14.5.1.4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70E5" w14:textId="77777777" w:rsidR="00F22A35" w:rsidRPr="001C15B3" w:rsidRDefault="00F22A35" w:rsidP="00D57AF4">
            <w:pPr>
              <w:pStyle w:val="TAL"/>
            </w:pPr>
            <w:r w:rsidRPr="001C15B3">
              <w:t>“2 intra-frequency NR-NTN Cells, 1 sub-test, no fading, 2 Time Periods”</w:t>
            </w:r>
          </w:p>
        </w:tc>
      </w:tr>
      <w:tr w:rsidR="00F22A35" w:rsidRPr="001C15B3" w14:paraId="0B9555AC" w14:textId="77777777" w:rsidTr="00D57AF4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43B0" w14:textId="77777777" w:rsidR="00F22A35" w:rsidRPr="001C15B3" w:rsidRDefault="00F22A35" w:rsidP="00D57AF4">
            <w:pPr>
              <w:pStyle w:val="TAL"/>
            </w:pPr>
            <w:r w:rsidRPr="001C15B3">
              <w:t>NTN_meas_inter_01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8ED3" w14:textId="77777777" w:rsidR="00F22A35" w:rsidRPr="001C15B3" w:rsidRDefault="00F22A35" w:rsidP="00D57AF4">
            <w:pPr>
              <w:pStyle w:val="TAL"/>
            </w:pPr>
            <w:r w:rsidRPr="001C15B3">
              <w:t>14.5.2.1</w:t>
            </w:r>
          </w:p>
          <w:p w14:paraId="6A563753" w14:textId="77777777" w:rsidR="00F22A35" w:rsidRPr="001C15B3" w:rsidRDefault="00F22A35" w:rsidP="00D57AF4">
            <w:pPr>
              <w:pStyle w:val="TAL"/>
            </w:pPr>
            <w:r w:rsidRPr="001C15B3">
              <w:t>14.5.2.2</w:t>
            </w:r>
          </w:p>
          <w:p w14:paraId="089562F7" w14:textId="77777777" w:rsidR="00F22A35" w:rsidRPr="001C15B3" w:rsidRDefault="00F22A35" w:rsidP="00D57AF4">
            <w:pPr>
              <w:pStyle w:val="TAL"/>
            </w:pPr>
            <w:r w:rsidRPr="001C15B3">
              <w:t>14.5.2.3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6237" w14:textId="77777777" w:rsidR="00F22A35" w:rsidRPr="001C15B3" w:rsidRDefault="00F22A35" w:rsidP="00D57AF4">
            <w:pPr>
              <w:pStyle w:val="TAL"/>
            </w:pPr>
            <w:r w:rsidRPr="001C15B3">
              <w:t>“38.533 14.5.2.1+14.5.2.2+14.5.2.3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B293" w14:textId="77777777" w:rsidR="00F22A35" w:rsidRPr="001C15B3" w:rsidRDefault="00F22A35" w:rsidP="00D57AF4">
            <w:pPr>
              <w:pStyle w:val="TAL"/>
            </w:pPr>
            <w:r w:rsidRPr="001C15B3">
              <w:t>“2 inter-frequency NR-NTN Cells, 1 sub-test, no fading, 2 Time Periods”</w:t>
            </w:r>
          </w:p>
        </w:tc>
      </w:tr>
      <w:tr w:rsidR="00F22A35" w:rsidRPr="001C15B3" w14:paraId="3917BCC1" w14:textId="77777777" w:rsidTr="00D57AF4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57A9" w14:textId="77777777" w:rsidR="00F22A35" w:rsidRPr="001C15B3" w:rsidRDefault="00F22A35" w:rsidP="00D57AF4">
            <w:pPr>
              <w:pStyle w:val="TAL"/>
            </w:pPr>
            <w:r w:rsidRPr="001C15B3">
              <w:t>NTN_meas_inter_02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E6BA" w14:textId="77777777" w:rsidR="00F22A35" w:rsidRPr="001C15B3" w:rsidRDefault="00F22A35" w:rsidP="00D57AF4">
            <w:pPr>
              <w:pStyle w:val="TAL"/>
            </w:pPr>
            <w:r w:rsidRPr="001C15B3">
              <w:t>14.5.2.4</w:t>
            </w:r>
          </w:p>
          <w:p w14:paraId="5AD762D5" w14:textId="77777777" w:rsidR="00F22A35" w:rsidRPr="001C15B3" w:rsidRDefault="00F22A35" w:rsidP="00D57AF4">
            <w:pPr>
              <w:pStyle w:val="TAL"/>
            </w:pPr>
            <w:r w:rsidRPr="001C15B3">
              <w:t>14.5.2.6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6990" w14:textId="77777777" w:rsidR="00F22A35" w:rsidRPr="001C15B3" w:rsidRDefault="00F22A35" w:rsidP="00D57AF4">
            <w:pPr>
              <w:pStyle w:val="TAL"/>
            </w:pPr>
            <w:r w:rsidRPr="001C15B3">
              <w:t>“38.533 14.5.2.4+14.5.2.6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672C" w14:textId="77777777" w:rsidR="00F22A35" w:rsidRPr="001C15B3" w:rsidRDefault="00F22A35" w:rsidP="00D57AF4">
            <w:pPr>
              <w:pStyle w:val="TAL"/>
            </w:pPr>
            <w:r w:rsidRPr="001C15B3">
              <w:t>“2 inter-frequency NR-NTN Cells, 1 sub-test, no fading, 2 Time Periods”</w:t>
            </w:r>
          </w:p>
        </w:tc>
      </w:tr>
      <w:tr w:rsidR="00F22A35" w:rsidRPr="001C15B3" w14:paraId="3983A69D" w14:textId="77777777" w:rsidTr="00D57AF4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13AD" w14:textId="77777777" w:rsidR="00F22A35" w:rsidRPr="001C15B3" w:rsidRDefault="00F22A35" w:rsidP="00D57AF4">
            <w:pPr>
              <w:pStyle w:val="TAL"/>
            </w:pPr>
            <w:proofErr w:type="spellStart"/>
            <w:r w:rsidRPr="001C15B3">
              <w:t>NTN_SSB_Based_BFR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AC56" w14:textId="77777777" w:rsidR="00F22A35" w:rsidRPr="001C15B3" w:rsidRDefault="00F22A35" w:rsidP="00D57AF4">
            <w:pPr>
              <w:pStyle w:val="TAL"/>
            </w:pPr>
            <w:r w:rsidRPr="001C15B3">
              <w:t>14.4.2.1</w:t>
            </w:r>
          </w:p>
          <w:p w14:paraId="7A7C4CEF" w14:textId="77777777" w:rsidR="00F22A35" w:rsidRPr="001C15B3" w:rsidRDefault="00F22A35" w:rsidP="00D57AF4">
            <w:pPr>
              <w:pStyle w:val="TAL"/>
            </w:pPr>
            <w:r w:rsidRPr="001C15B3">
              <w:t>14.4.2.2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6A08" w14:textId="2748CA03" w:rsidR="00F22A35" w:rsidRPr="001C15B3" w:rsidRDefault="00F22A35" w:rsidP="00D57AF4">
            <w:pPr>
              <w:pStyle w:val="TAL"/>
            </w:pPr>
            <w:r w:rsidRPr="001C15B3">
              <w:t>“38.533 14.4.2.1+14.4.2.2 TT</w:t>
            </w:r>
            <w:del w:id="1" w:author="Emilio Ruiz" w:date="2025-04-25T15:42:00Z" w16du:dateUtc="2025-04-25T13:42:00Z">
              <w:r w:rsidRPr="001C15B3" w:rsidDel="00F22A35">
                <w:delText xml:space="preserve"> draft</w:delText>
              </w:r>
            </w:del>
            <w:r w:rsidRPr="001C15B3">
              <w:t>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7C76" w14:textId="77777777" w:rsidR="00F22A35" w:rsidRPr="001C15B3" w:rsidRDefault="00F22A35" w:rsidP="00D57AF4">
            <w:pPr>
              <w:pStyle w:val="TAL"/>
            </w:pPr>
            <w:r w:rsidRPr="001C15B3">
              <w:t>“1 NR-NTN Cells, no fading, 5 Time Periods”</w:t>
            </w:r>
          </w:p>
        </w:tc>
      </w:tr>
      <w:tr w:rsidR="00F22A35" w:rsidRPr="001C15B3" w14:paraId="18E802D7" w14:textId="77777777" w:rsidTr="00D57AF4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B685" w14:textId="77777777" w:rsidR="00F22A35" w:rsidRPr="001C15B3" w:rsidRDefault="00F22A35" w:rsidP="00D57AF4">
            <w:pPr>
              <w:pStyle w:val="TAL"/>
            </w:pPr>
            <w:r w:rsidRPr="001C15B3">
              <w:t>NTN_CSI-</w:t>
            </w:r>
            <w:proofErr w:type="spellStart"/>
            <w:r w:rsidRPr="001C15B3">
              <w:t>RS_Based_BFR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CBDC" w14:textId="77777777" w:rsidR="00F22A35" w:rsidRPr="001C15B3" w:rsidRDefault="00F22A35" w:rsidP="00D57AF4">
            <w:pPr>
              <w:pStyle w:val="TAL"/>
            </w:pPr>
            <w:r w:rsidRPr="001C15B3">
              <w:t>14.4.2.3</w:t>
            </w:r>
          </w:p>
          <w:p w14:paraId="635A6B98" w14:textId="77777777" w:rsidR="00F22A35" w:rsidRPr="001C15B3" w:rsidRDefault="00F22A35" w:rsidP="00D57AF4">
            <w:pPr>
              <w:pStyle w:val="TAL"/>
            </w:pPr>
            <w:r w:rsidRPr="001C15B3">
              <w:t>14.4.2.4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9AA9" w14:textId="439B9C70" w:rsidR="00F22A35" w:rsidRPr="001C15B3" w:rsidRDefault="00F22A35" w:rsidP="00D57AF4">
            <w:pPr>
              <w:pStyle w:val="TAL"/>
            </w:pPr>
            <w:r w:rsidRPr="001C15B3">
              <w:t>“38.533 14.4.2.3+14.4.2.4 TT</w:t>
            </w:r>
            <w:del w:id="2" w:author="Emilio Ruiz" w:date="2025-04-25T15:42:00Z" w16du:dateUtc="2025-04-25T13:42:00Z">
              <w:r w:rsidRPr="001C15B3" w:rsidDel="00F22A35">
                <w:delText xml:space="preserve"> draft</w:delText>
              </w:r>
            </w:del>
            <w:r w:rsidRPr="001C15B3">
              <w:t>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0335" w14:textId="77777777" w:rsidR="00F22A35" w:rsidRPr="001C15B3" w:rsidRDefault="00F22A35" w:rsidP="00D57AF4">
            <w:pPr>
              <w:pStyle w:val="TAL"/>
            </w:pPr>
            <w:r w:rsidRPr="001C15B3">
              <w:t>“1 NR-NTN Cells, no fading, 5 Time Periods”</w:t>
            </w:r>
          </w:p>
        </w:tc>
      </w:tr>
      <w:tr w:rsidR="00F22A35" w:rsidRPr="001C15B3" w14:paraId="7CC9A0F8" w14:textId="77777777" w:rsidTr="00D57AF4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ABE1" w14:textId="77777777" w:rsidR="00F22A35" w:rsidRPr="001C15B3" w:rsidRDefault="00F22A35" w:rsidP="00D57AF4">
            <w:pPr>
              <w:pStyle w:val="TAL"/>
            </w:pPr>
            <w:proofErr w:type="spellStart"/>
            <w:r w:rsidRPr="001C15B3">
              <w:t>NTN_Intra_SS-SINR_Acc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8BEF" w14:textId="77777777" w:rsidR="00F22A35" w:rsidRPr="001C15B3" w:rsidRDefault="00F22A35" w:rsidP="00D57AF4">
            <w:pPr>
              <w:pStyle w:val="TAL"/>
            </w:pPr>
            <w:r w:rsidRPr="001C15B3">
              <w:t>14.6.3.1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4EAE" w14:textId="77777777" w:rsidR="00F22A35" w:rsidRPr="001C15B3" w:rsidRDefault="00F22A35" w:rsidP="00D57AF4">
            <w:pPr>
              <w:pStyle w:val="TAL"/>
            </w:pPr>
            <w:r w:rsidRPr="001C15B3">
              <w:t>“38.533 14.6.3.1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309F" w14:textId="77777777" w:rsidR="00F22A35" w:rsidRPr="001C15B3" w:rsidRDefault="00F22A35" w:rsidP="00D57AF4">
            <w:pPr>
              <w:pStyle w:val="TAL"/>
            </w:pPr>
            <w:r w:rsidRPr="001C15B3">
              <w:t>“2 Intra-Frequency NR-NTN Cells,</w:t>
            </w:r>
          </w:p>
          <w:p w14:paraId="10F4FB36" w14:textId="77777777" w:rsidR="00F22A35" w:rsidRPr="001C15B3" w:rsidRDefault="00F22A35" w:rsidP="00D57AF4">
            <w:pPr>
              <w:pStyle w:val="TAL"/>
            </w:pPr>
            <w:r w:rsidRPr="001C15B3">
              <w:t>periodic reporting,</w:t>
            </w:r>
          </w:p>
          <w:p w14:paraId="215609FB" w14:textId="77777777" w:rsidR="00F22A35" w:rsidRPr="001C15B3" w:rsidRDefault="00F22A35" w:rsidP="00D57AF4">
            <w:pPr>
              <w:pStyle w:val="TAL"/>
            </w:pPr>
            <w:r w:rsidRPr="001C15B3">
              <w:t>No fading”</w:t>
            </w:r>
          </w:p>
        </w:tc>
      </w:tr>
      <w:tr w:rsidR="00F22A35" w:rsidRPr="001C15B3" w14:paraId="2E144775" w14:textId="77777777" w:rsidTr="00D57AF4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5289" w14:textId="77777777" w:rsidR="00F22A35" w:rsidRPr="001C15B3" w:rsidRDefault="00F22A35" w:rsidP="00D57AF4">
            <w:pPr>
              <w:pStyle w:val="TAL"/>
            </w:pPr>
            <w:proofErr w:type="spellStart"/>
            <w:r w:rsidRPr="001C15B3">
              <w:t>NTN_Inter_SS-SINR_Abs_Rel_Acc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4922" w14:textId="77777777" w:rsidR="00F22A35" w:rsidRPr="001C15B3" w:rsidRDefault="00F22A35" w:rsidP="00D57AF4">
            <w:pPr>
              <w:pStyle w:val="TAL"/>
            </w:pPr>
            <w:r w:rsidRPr="001C15B3">
              <w:t>14.6.3.2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5E63" w14:textId="77777777" w:rsidR="00F22A35" w:rsidRPr="001C15B3" w:rsidRDefault="00F22A35" w:rsidP="00D57AF4">
            <w:pPr>
              <w:pStyle w:val="TAL"/>
            </w:pPr>
            <w:r w:rsidRPr="001C15B3">
              <w:t>“38.533 14.6.3.2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EF47" w14:textId="77777777" w:rsidR="00F22A35" w:rsidRPr="001C15B3" w:rsidRDefault="00F22A35" w:rsidP="00D57AF4">
            <w:pPr>
              <w:pStyle w:val="TAL"/>
            </w:pPr>
            <w:r w:rsidRPr="001C15B3">
              <w:t>“2 Inter-Frequency NR-NTN Cells,</w:t>
            </w:r>
          </w:p>
          <w:p w14:paraId="475F659D" w14:textId="77777777" w:rsidR="00F22A35" w:rsidRPr="001C15B3" w:rsidRDefault="00F22A35" w:rsidP="00D57AF4">
            <w:pPr>
              <w:pStyle w:val="TAL"/>
            </w:pPr>
            <w:r w:rsidRPr="001C15B3">
              <w:t>periodic reporting,</w:t>
            </w:r>
          </w:p>
          <w:p w14:paraId="31CA0450" w14:textId="77777777" w:rsidR="00F22A35" w:rsidRPr="001C15B3" w:rsidRDefault="00F22A35" w:rsidP="00D57AF4">
            <w:pPr>
              <w:pStyle w:val="TAL"/>
            </w:pPr>
            <w:r w:rsidRPr="001C15B3">
              <w:t>No fading”</w:t>
            </w:r>
          </w:p>
        </w:tc>
      </w:tr>
      <w:tr w:rsidR="00F22A35" w:rsidRPr="001C15B3" w14:paraId="5A6688F7" w14:textId="77777777" w:rsidTr="00D57AF4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178A" w14:textId="77777777" w:rsidR="00F22A35" w:rsidRPr="001C15B3" w:rsidRDefault="00F22A35" w:rsidP="00D57AF4">
            <w:pPr>
              <w:pStyle w:val="TAL"/>
            </w:pPr>
            <w:proofErr w:type="spellStart"/>
            <w:r w:rsidRPr="001C15B3">
              <w:t>NTN_Inter_Reselection_Low_mobility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E047" w14:textId="77777777" w:rsidR="00F22A35" w:rsidRPr="001C15B3" w:rsidRDefault="00F22A35" w:rsidP="00D57AF4">
            <w:pPr>
              <w:pStyle w:val="TAL"/>
            </w:pPr>
            <w:r w:rsidRPr="001C15B3">
              <w:t>14.1.9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C0CA" w14:textId="77777777" w:rsidR="00F22A35" w:rsidRPr="001C15B3" w:rsidRDefault="00F22A35" w:rsidP="00D57AF4">
            <w:pPr>
              <w:pStyle w:val="TAL"/>
            </w:pPr>
            <w:r w:rsidRPr="001C15B3">
              <w:t>38.533 14.1.9 TT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B351" w14:textId="77777777" w:rsidR="00F22A35" w:rsidRPr="001C15B3" w:rsidRDefault="00F22A35" w:rsidP="00D57AF4">
            <w:pPr>
              <w:pStyle w:val="TAL"/>
            </w:pPr>
            <w:r w:rsidRPr="001C15B3">
              <w:t>“2 Inter Frequency NR-NTN Cells,</w:t>
            </w:r>
          </w:p>
          <w:p w14:paraId="7AC8EB29" w14:textId="77777777" w:rsidR="00F22A35" w:rsidRPr="001C15B3" w:rsidRDefault="00F22A35" w:rsidP="00D57AF4">
            <w:pPr>
              <w:pStyle w:val="TAL"/>
            </w:pPr>
            <w:r w:rsidRPr="001C15B3">
              <w:t>2 time periods,</w:t>
            </w:r>
          </w:p>
          <w:p w14:paraId="08F281B4" w14:textId="77777777" w:rsidR="00F22A35" w:rsidRPr="001C15B3" w:rsidRDefault="00F22A35" w:rsidP="00D57AF4">
            <w:pPr>
              <w:pStyle w:val="TAL"/>
            </w:pPr>
            <w:r w:rsidRPr="001C15B3">
              <w:t>No fading”</w:t>
            </w:r>
          </w:p>
        </w:tc>
      </w:tr>
      <w:tr w:rsidR="00F22A35" w:rsidRPr="001C15B3" w14:paraId="6128E38A" w14:textId="77777777" w:rsidTr="00D57AF4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5CE0" w14:textId="77777777" w:rsidR="00F22A35" w:rsidRPr="001C15B3" w:rsidRDefault="00F22A35" w:rsidP="00D57AF4">
            <w:pPr>
              <w:pStyle w:val="TAL"/>
            </w:pPr>
            <w:proofErr w:type="spellStart"/>
            <w:r w:rsidRPr="001C15B3">
              <w:t>NTN_Inter_Reselection_Not_cell_edge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BB7E" w14:textId="77777777" w:rsidR="00F22A35" w:rsidRPr="001C15B3" w:rsidRDefault="00F22A35" w:rsidP="00D57AF4">
            <w:pPr>
              <w:pStyle w:val="TAL"/>
            </w:pPr>
            <w:r w:rsidRPr="001C15B3">
              <w:t>14.1.10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9A81" w14:textId="77777777" w:rsidR="00F22A35" w:rsidRPr="001C15B3" w:rsidRDefault="00F22A35" w:rsidP="00D57AF4">
            <w:pPr>
              <w:pStyle w:val="TAL"/>
            </w:pPr>
            <w:r w:rsidRPr="001C15B3">
              <w:t>“38.533 14.1.10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1683" w14:textId="77777777" w:rsidR="00F22A35" w:rsidRPr="001C15B3" w:rsidRDefault="00F22A35" w:rsidP="00D57AF4">
            <w:pPr>
              <w:pStyle w:val="TAL"/>
            </w:pPr>
            <w:r w:rsidRPr="001C15B3">
              <w:t>“2 Inter Frequency NR-NTN Cells,</w:t>
            </w:r>
          </w:p>
          <w:p w14:paraId="09A17CA8" w14:textId="77777777" w:rsidR="00F22A35" w:rsidRPr="001C15B3" w:rsidRDefault="00F22A35" w:rsidP="00D57AF4">
            <w:pPr>
              <w:pStyle w:val="TAL"/>
            </w:pPr>
            <w:r w:rsidRPr="001C15B3">
              <w:t>2 time periods,</w:t>
            </w:r>
          </w:p>
          <w:p w14:paraId="1337DD13" w14:textId="77777777" w:rsidR="00F22A35" w:rsidRPr="001C15B3" w:rsidRDefault="00F22A35" w:rsidP="00D57AF4">
            <w:pPr>
              <w:pStyle w:val="TAL"/>
            </w:pPr>
            <w:r w:rsidRPr="001C15B3">
              <w:t>No fading”</w:t>
            </w:r>
          </w:p>
        </w:tc>
      </w:tr>
    </w:tbl>
    <w:p w14:paraId="78AE0377" w14:textId="77777777" w:rsidR="00F22A35" w:rsidRPr="001C15B3" w:rsidRDefault="00F22A35" w:rsidP="00F22A35"/>
    <w:p w14:paraId="54537447" w14:textId="77777777" w:rsidR="00410647" w:rsidRDefault="00410647" w:rsidP="00410647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lastRenderedPageBreak/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B234C3" w14:textId="77777777" w:rsidR="00C90A50" w:rsidRDefault="00C90A50">
      <w:r>
        <w:separator/>
      </w:r>
    </w:p>
  </w:endnote>
  <w:endnote w:type="continuationSeparator" w:id="0">
    <w:p w14:paraId="027644E6" w14:textId="77777777" w:rsidR="00C90A50" w:rsidRDefault="00C90A50">
      <w:r>
        <w:continuationSeparator/>
      </w:r>
    </w:p>
  </w:endnote>
  <w:endnote w:type="continuationNotice" w:id="1">
    <w:p w14:paraId="7806778A" w14:textId="77777777" w:rsidR="00C90A50" w:rsidRDefault="00C90A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09C94" w14:textId="77777777" w:rsidR="00C90A50" w:rsidRDefault="00C90A50">
      <w:r>
        <w:separator/>
      </w:r>
    </w:p>
  </w:footnote>
  <w:footnote w:type="continuationSeparator" w:id="0">
    <w:p w14:paraId="07CC97B2" w14:textId="77777777" w:rsidR="00C90A50" w:rsidRDefault="00C90A50">
      <w:r>
        <w:continuationSeparator/>
      </w:r>
    </w:p>
  </w:footnote>
  <w:footnote w:type="continuationNotice" w:id="1">
    <w:p w14:paraId="2697F06A" w14:textId="77777777" w:rsidR="00C90A50" w:rsidRDefault="00C90A5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milio Ruiz">
    <w15:presenceInfo w15:providerId="AD" w15:userId="S::emilio_ruiz@keysight.com::eb69df3c-154f-4598-94c2-ec2f9e90b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3B26"/>
    <w:rsid w:val="00016550"/>
    <w:rsid w:val="00022E4A"/>
    <w:rsid w:val="00023D58"/>
    <w:rsid w:val="00040786"/>
    <w:rsid w:val="000872C4"/>
    <w:rsid w:val="000A6394"/>
    <w:rsid w:val="000B36D6"/>
    <w:rsid w:val="000B7FED"/>
    <w:rsid w:val="000C038A"/>
    <w:rsid w:val="000C6598"/>
    <w:rsid w:val="000D44B3"/>
    <w:rsid w:val="000E4A7C"/>
    <w:rsid w:val="000F0749"/>
    <w:rsid w:val="000F4804"/>
    <w:rsid w:val="000F59EB"/>
    <w:rsid w:val="00106940"/>
    <w:rsid w:val="0010742D"/>
    <w:rsid w:val="00114058"/>
    <w:rsid w:val="0011410D"/>
    <w:rsid w:val="001229C8"/>
    <w:rsid w:val="00145D43"/>
    <w:rsid w:val="00166CFE"/>
    <w:rsid w:val="00170188"/>
    <w:rsid w:val="00177BB9"/>
    <w:rsid w:val="00185350"/>
    <w:rsid w:val="00192C46"/>
    <w:rsid w:val="00193387"/>
    <w:rsid w:val="001A08B3"/>
    <w:rsid w:val="001A4EEF"/>
    <w:rsid w:val="001A7B60"/>
    <w:rsid w:val="001B325C"/>
    <w:rsid w:val="001B52F0"/>
    <w:rsid w:val="001B67BC"/>
    <w:rsid w:val="001B7A65"/>
    <w:rsid w:val="001C298B"/>
    <w:rsid w:val="001C7C54"/>
    <w:rsid w:val="001E41F3"/>
    <w:rsid w:val="001E4BA0"/>
    <w:rsid w:val="001F4E93"/>
    <w:rsid w:val="00213D33"/>
    <w:rsid w:val="00233EEB"/>
    <w:rsid w:val="00235C35"/>
    <w:rsid w:val="00250E63"/>
    <w:rsid w:val="00251616"/>
    <w:rsid w:val="0026004D"/>
    <w:rsid w:val="002640DD"/>
    <w:rsid w:val="00275D12"/>
    <w:rsid w:val="00277CF2"/>
    <w:rsid w:val="00284FEB"/>
    <w:rsid w:val="002860C4"/>
    <w:rsid w:val="002B5741"/>
    <w:rsid w:val="002E3A0F"/>
    <w:rsid w:val="002E472E"/>
    <w:rsid w:val="00305409"/>
    <w:rsid w:val="003074BC"/>
    <w:rsid w:val="00312743"/>
    <w:rsid w:val="003224C3"/>
    <w:rsid w:val="00334AB0"/>
    <w:rsid w:val="00340A85"/>
    <w:rsid w:val="003609EF"/>
    <w:rsid w:val="00361B49"/>
    <w:rsid w:val="0036231A"/>
    <w:rsid w:val="00365404"/>
    <w:rsid w:val="00374284"/>
    <w:rsid w:val="00374DD4"/>
    <w:rsid w:val="003A50C8"/>
    <w:rsid w:val="003D2DEE"/>
    <w:rsid w:val="003D5E0B"/>
    <w:rsid w:val="003E1A36"/>
    <w:rsid w:val="003E22C2"/>
    <w:rsid w:val="003E4A66"/>
    <w:rsid w:val="003F4093"/>
    <w:rsid w:val="003F6DFB"/>
    <w:rsid w:val="003F7D5B"/>
    <w:rsid w:val="00402A08"/>
    <w:rsid w:val="00403A09"/>
    <w:rsid w:val="00410371"/>
    <w:rsid w:val="00410647"/>
    <w:rsid w:val="004242F1"/>
    <w:rsid w:val="004309F7"/>
    <w:rsid w:val="00483F0A"/>
    <w:rsid w:val="004965AF"/>
    <w:rsid w:val="0049778A"/>
    <w:rsid w:val="004A6D83"/>
    <w:rsid w:val="004B75B7"/>
    <w:rsid w:val="004C7378"/>
    <w:rsid w:val="004D598F"/>
    <w:rsid w:val="0051580D"/>
    <w:rsid w:val="00520C18"/>
    <w:rsid w:val="00546AA6"/>
    <w:rsid w:val="00547111"/>
    <w:rsid w:val="0054771B"/>
    <w:rsid w:val="00554F5B"/>
    <w:rsid w:val="00592D74"/>
    <w:rsid w:val="00594A8F"/>
    <w:rsid w:val="005E2C44"/>
    <w:rsid w:val="005F7DB3"/>
    <w:rsid w:val="00600B78"/>
    <w:rsid w:val="00615EEC"/>
    <w:rsid w:val="00621188"/>
    <w:rsid w:val="00623AC2"/>
    <w:rsid w:val="006257ED"/>
    <w:rsid w:val="0064020B"/>
    <w:rsid w:val="006412DF"/>
    <w:rsid w:val="00665C47"/>
    <w:rsid w:val="00666D30"/>
    <w:rsid w:val="00695808"/>
    <w:rsid w:val="006B46FB"/>
    <w:rsid w:val="006B55C3"/>
    <w:rsid w:val="006C215B"/>
    <w:rsid w:val="006C256E"/>
    <w:rsid w:val="006C3871"/>
    <w:rsid w:val="006E21FB"/>
    <w:rsid w:val="006F14D0"/>
    <w:rsid w:val="00740F98"/>
    <w:rsid w:val="00743960"/>
    <w:rsid w:val="00746E9F"/>
    <w:rsid w:val="00750CD2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40A8"/>
    <w:rsid w:val="00805C06"/>
    <w:rsid w:val="00824929"/>
    <w:rsid w:val="0082655C"/>
    <w:rsid w:val="008279FA"/>
    <w:rsid w:val="00845AB0"/>
    <w:rsid w:val="008626E7"/>
    <w:rsid w:val="00870EE7"/>
    <w:rsid w:val="008806CA"/>
    <w:rsid w:val="008863B9"/>
    <w:rsid w:val="00887D0D"/>
    <w:rsid w:val="008A227A"/>
    <w:rsid w:val="008A45A6"/>
    <w:rsid w:val="008A6431"/>
    <w:rsid w:val="008A7B23"/>
    <w:rsid w:val="008D3DE0"/>
    <w:rsid w:val="008F3789"/>
    <w:rsid w:val="008F686C"/>
    <w:rsid w:val="00902627"/>
    <w:rsid w:val="009148DE"/>
    <w:rsid w:val="009237B3"/>
    <w:rsid w:val="00927752"/>
    <w:rsid w:val="00937FB7"/>
    <w:rsid w:val="00941E30"/>
    <w:rsid w:val="009441C9"/>
    <w:rsid w:val="00967E5C"/>
    <w:rsid w:val="009777D9"/>
    <w:rsid w:val="00991B88"/>
    <w:rsid w:val="009A5753"/>
    <w:rsid w:val="009A579D"/>
    <w:rsid w:val="009B2031"/>
    <w:rsid w:val="009C0DB3"/>
    <w:rsid w:val="009C5BE1"/>
    <w:rsid w:val="009D40B2"/>
    <w:rsid w:val="009E3297"/>
    <w:rsid w:val="009F7077"/>
    <w:rsid w:val="009F734F"/>
    <w:rsid w:val="00A06724"/>
    <w:rsid w:val="00A10DA0"/>
    <w:rsid w:val="00A246B6"/>
    <w:rsid w:val="00A37F5E"/>
    <w:rsid w:val="00A45B37"/>
    <w:rsid w:val="00A47E70"/>
    <w:rsid w:val="00A50CF0"/>
    <w:rsid w:val="00A7671C"/>
    <w:rsid w:val="00A872F4"/>
    <w:rsid w:val="00AA2CBC"/>
    <w:rsid w:val="00AB7743"/>
    <w:rsid w:val="00AC5820"/>
    <w:rsid w:val="00AD1CD8"/>
    <w:rsid w:val="00AE0E1F"/>
    <w:rsid w:val="00AF6A9B"/>
    <w:rsid w:val="00B0553B"/>
    <w:rsid w:val="00B21EFB"/>
    <w:rsid w:val="00B258BB"/>
    <w:rsid w:val="00B31E98"/>
    <w:rsid w:val="00B67B97"/>
    <w:rsid w:val="00B735D7"/>
    <w:rsid w:val="00B9134E"/>
    <w:rsid w:val="00B968C8"/>
    <w:rsid w:val="00BA0249"/>
    <w:rsid w:val="00BA0FFB"/>
    <w:rsid w:val="00BA3EC5"/>
    <w:rsid w:val="00BA51D9"/>
    <w:rsid w:val="00BA7A53"/>
    <w:rsid w:val="00BB5DFC"/>
    <w:rsid w:val="00BC5B06"/>
    <w:rsid w:val="00BD279D"/>
    <w:rsid w:val="00BD4CC7"/>
    <w:rsid w:val="00BD6BB8"/>
    <w:rsid w:val="00BF0354"/>
    <w:rsid w:val="00C00185"/>
    <w:rsid w:val="00C032E1"/>
    <w:rsid w:val="00C03DEE"/>
    <w:rsid w:val="00C21DD1"/>
    <w:rsid w:val="00C60568"/>
    <w:rsid w:val="00C66BA2"/>
    <w:rsid w:val="00C823A2"/>
    <w:rsid w:val="00C90A50"/>
    <w:rsid w:val="00C95985"/>
    <w:rsid w:val="00C96866"/>
    <w:rsid w:val="00C96BE8"/>
    <w:rsid w:val="00CA6DF3"/>
    <w:rsid w:val="00CB3818"/>
    <w:rsid w:val="00CC5026"/>
    <w:rsid w:val="00CC68D0"/>
    <w:rsid w:val="00CC693B"/>
    <w:rsid w:val="00CE3C59"/>
    <w:rsid w:val="00D02084"/>
    <w:rsid w:val="00D03F9A"/>
    <w:rsid w:val="00D06D51"/>
    <w:rsid w:val="00D229C4"/>
    <w:rsid w:val="00D24991"/>
    <w:rsid w:val="00D50255"/>
    <w:rsid w:val="00D66520"/>
    <w:rsid w:val="00DB0269"/>
    <w:rsid w:val="00DB6A62"/>
    <w:rsid w:val="00DC457B"/>
    <w:rsid w:val="00DE34CF"/>
    <w:rsid w:val="00DF2397"/>
    <w:rsid w:val="00DF4E7E"/>
    <w:rsid w:val="00DF6737"/>
    <w:rsid w:val="00E11261"/>
    <w:rsid w:val="00E13F3D"/>
    <w:rsid w:val="00E23561"/>
    <w:rsid w:val="00E34898"/>
    <w:rsid w:val="00E565E2"/>
    <w:rsid w:val="00E7085C"/>
    <w:rsid w:val="00E92F01"/>
    <w:rsid w:val="00EA7FDD"/>
    <w:rsid w:val="00EB09B7"/>
    <w:rsid w:val="00ED5CF9"/>
    <w:rsid w:val="00EE7D7C"/>
    <w:rsid w:val="00EF12B4"/>
    <w:rsid w:val="00F03D5D"/>
    <w:rsid w:val="00F067F5"/>
    <w:rsid w:val="00F15DBA"/>
    <w:rsid w:val="00F22A35"/>
    <w:rsid w:val="00F24244"/>
    <w:rsid w:val="00F25D98"/>
    <w:rsid w:val="00F300FB"/>
    <w:rsid w:val="00F42227"/>
    <w:rsid w:val="00F82353"/>
    <w:rsid w:val="00F8530A"/>
    <w:rsid w:val="00F953C2"/>
    <w:rsid w:val="00FB0C1F"/>
    <w:rsid w:val="00FB3224"/>
    <w:rsid w:val="00FB4B1D"/>
    <w:rsid w:val="00FB6386"/>
    <w:rsid w:val="00FC1F1E"/>
    <w:rsid w:val="00FC2C64"/>
    <w:rsid w:val="00FD26DD"/>
    <w:rsid w:val="00FD730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50C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3A50C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3A50C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A50C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A50C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A50C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A50C8"/>
    <w:pPr>
      <w:outlineLvl w:val="5"/>
    </w:pPr>
  </w:style>
  <w:style w:type="paragraph" w:styleId="Heading7">
    <w:name w:val="heading 7"/>
    <w:basedOn w:val="H6"/>
    <w:next w:val="Normal"/>
    <w:qFormat/>
    <w:rsid w:val="003A50C8"/>
    <w:pPr>
      <w:outlineLvl w:val="6"/>
    </w:pPr>
  </w:style>
  <w:style w:type="paragraph" w:styleId="Heading8">
    <w:name w:val="heading 8"/>
    <w:basedOn w:val="Heading1"/>
    <w:next w:val="Normal"/>
    <w:qFormat/>
    <w:rsid w:val="003A50C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A50C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A50C8"/>
    <w:pPr>
      <w:spacing w:before="180"/>
      <w:ind w:left="2693" w:hanging="2693"/>
    </w:pPr>
    <w:rPr>
      <w:b/>
    </w:rPr>
  </w:style>
  <w:style w:type="paragraph" w:styleId="TOC1">
    <w:name w:val="toc 1"/>
    <w:semiHidden/>
    <w:rsid w:val="003A50C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3A50C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3A50C8"/>
    <w:pPr>
      <w:ind w:left="1701" w:hanging="1701"/>
    </w:pPr>
  </w:style>
  <w:style w:type="paragraph" w:styleId="TOC4">
    <w:name w:val="toc 4"/>
    <w:basedOn w:val="TOC3"/>
    <w:semiHidden/>
    <w:rsid w:val="003A50C8"/>
    <w:pPr>
      <w:ind w:left="1418" w:hanging="1418"/>
    </w:pPr>
  </w:style>
  <w:style w:type="paragraph" w:styleId="TOC3">
    <w:name w:val="toc 3"/>
    <w:basedOn w:val="TOC2"/>
    <w:semiHidden/>
    <w:rsid w:val="003A50C8"/>
    <w:pPr>
      <w:ind w:left="1134" w:hanging="1134"/>
    </w:pPr>
  </w:style>
  <w:style w:type="paragraph" w:styleId="TOC2">
    <w:name w:val="toc 2"/>
    <w:basedOn w:val="TOC1"/>
    <w:semiHidden/>
    <w:rsid w:val="003A50C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A50C8"/>
    <w:pPr>
      <w:ind w:left="284"/>
    </w:pPr>
  </w:style>
  <w:style w:type="paragraph" w:styleId="Index1">
    <w:name w:val="index 1"/>
    <w:basedOn w:val="Normal"/>
    <w:semiHidden/>
    <w:rsid w:val="003A50C8"/>
    <w:pPr>
      <w:keepLines/>
      <w:spacing w:after="0"/>
    </w:pPr>
  </w:style>
  <w:style w:type="paragraph" w:customStyle="1" w:styleId="ZH">
    <w:name w:val="ZH"/>
    <w:rsid w:val="003A50C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3A50C8"/>
    <w:pPr>
      <w:outlineLvl w:val="9"/>
    </w:pPr>
  </w:style>
  <w:style w:type="paragraph" w:styleId="ListNumber2">
    <w:name w:val="List Number 2"/>
    <w:basedOn w:val="ListNumber"/>
    <w:rsid w:val="003A50C8"/>
    <w:pPr>
      <w:ind w:left="851"/>
    </w:pPr>
  </w:style>
  <w:style w:type="paragraph" w:styleId="Header">
    <w:name w:val="header"/>
    <w:rsid w:val="003A50C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3A50C8"/>
    <w:rPr>
      <w:b/>
      <w:position w:val="6"/>
      <w:sz w:val="16"/>
    </w:rPr>
  </w:style>
  <w:style w:type="paragraph" w:styleId="FootnoteText">
    <w:name w:val="footnote text"/>
    <w:basedOn w:val="Normal"/>
    <w:semiHidden/>
    <w:rsid w:val="003A50C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A50C8"/>
    <w:rPr>
      <w:b/>
    </w:rPr>
  </w:style>
  <w:style w:type="paragraph" w:customStyle="1" w:styleId="TAC">
    <w:name w:val="TAC"/>
    <w:basedOn w:val="TAL"/>
    <w:rsid w:val="003A50C8"/>
    <w:pPr>
      <w:jc w:val="center"/>
    </w:pPr>
  </w:style>
  <w:style w:type="paragraph" w:customStyle="1" w:styleId="TF">
    <w:name w:val="TF"/>
    <w:basedOn w:val="TH"/>
    <w:rsid w:val="003A50C8"/>
    <w:pPr>
      <w:keepNext w:val="0"/>
      <w:spacing w:before="0" w:after="240"/>
    </w:pPr>
  </w:style>
  <w:style w:type="paragraph" w:customStyle="1" w:styleId="NO">
    <w:name w:val="NO"/>
    <w:basedOn w:val="Normal"/>
    <w:rsid w:val="003A50C8"/>
    <w:pPr>
      <w:keepLines/>
      <w:ind w:left="1135" w:hanging="851"/>
    </w:pPr>
  </w:style>
  <w:style w:type="paragraph" w:styleId="TOC9">
    <w:name w:val="toc 9"/>
    <w:basedOn w:val="TOC8"/>
    <w:semiHidden/>
    <w:rsid w:val="003A50C8"/>
    <w:pPr>
      <w:ind w:left="1418" w:hanging="1418"/>
    </w:pPr>
  </w:style>
  <w:style w:type="paragraph" w:customStyle="1" w:styleId="EX">
    <w:name w:val="EX"/>
    <w:basedOn w:val="Normal"/>
    <w:rsid w:val="003A50C8"/>
    <w:pPr>
      <w:keepLines/>
      <w:ind w:left="1702" w:hanging="1418"/>
    </w:pPr>
  </w:style>
  <w:style w:type="paragraph" w:customStyle="1" w:styleId="FP">
    <w:name w:val="FP"/>
    <w:basedOn w:val="Normal"/>
    <w:rsid w:val="003A50C8"/>
    <w:pPr>
      <w:spacing w:after="0"/>
    </w:pPr>
  </w:style>
  <w:style w:type="paragraph" w:customStyle="1" w:styleId="LD">
    <w:name w:val="LD"/>
    <w:rsid w:val="003A50C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3A50C8"/>
    <w:pPr>
      <w:spacing w:after="0"/>
    </w:pPr>
  </w:style>
  <w:style w:type="paragraph" w:customStyle="1" w:styleId="EW">
    <w:name w:val="EW"/>
    <w:basedOn w:val="EX"/>
    <w:rsid w:val="003A50C8"/>
    <w:pPr>
      <w:spacing w:after="0"/>
    </w:pPr>
  </w:style>
  <w:style w:type="paragraph" w:styleId="TOC6">
    <w:name w:val="toc 6"/>
    <w:basedOn w:val="TOC5"/>
    <w:next w:val="Normal"/>
    <w:semiHidden/>
    <w:rsid w:val="003A50C8"/>
    <w:pPr>
      <w:ind w:left="1985" w:hanging="1985"/>
    </w:pPr>
  </w:style>
  <w:style w:type="paragraph" w:styleId="TOC7">
    <w:name w:val="toc 7"/>
    <w:basedOn w:val="TOC6"/>
    <w:next w:val="Normal"/>
    <w:semiHidden/>
    <w:rsid w:val="003A50C8"/>
    <w:pPr>
      <w:ind w:left="2268" w:hanging="2268"/>
    </w:pPr>
  </w:style>
  <w:style w:type="paragraph" w:styleId="ListBullet2">
    <w:name w:val="List Bullet 2"/>
    <w:basedOn w:val="ListBullet"/>
    <w:rsid w:val="003A50C8"/>
    <w:pPr>
      <w:ind w:left="851"/>
    </w:pPr>
  </w:style>
  <w:style w:type="paragraph" w:styleId="ListBullet3">
    <w:name w:val="List Bullet 3"/>
    <w:basedOn w:val="ListBullet2"/>
    <w:rsid w:val="003A50C8"/>
    <w:pPr>
      <w:ind w:left="1135"/>
    </w:pPr>
  </w:style>
  <w:style w:type="paragraph" w:styleId="ListNumber">
    <w:name w:val="List Number"/>
    <w:basedOn w:val="List"/>
    <w:rsid w:val="003A50C8"/>
  </w:style>
  <w:style w:type="paragraph" w:customStyle="1" w:styleId="EQ">
    <w:name w:val="EQ"/>
    <w:basedOn w:val="Normal"/>
    <w:next w:val="Normal"/>
    <w:rsid w:val="003A50C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A50C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50C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50C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3A50C8"/>
    <w:pPr>
      <w:jc w:val="right"/>
    </w:pPr>
  </w:style>
  <w:style w:type="paragraph" w:customStyle="1" w:styleId="H6">
    <w:name w:val="H6"/>
    <w:basedOn w:val="Heading5"/>
    <w:next w:val="Normal"/>
    <w:rsid w:val="003A50C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A50C8"/>
    <w:pPr>
      <w:ind w:left="851" w:hanging="851"/>
    </w:pPr>
  </w:style>
  <w:style w:type="paragraph" w:customStyle="1" w:styleId="TAL">
    <w:name w:val="TAL"/>
    <w:basedOn w:val="Normal"/>
    <w:link w:val="TALChar"/>
    <w:rsid w:val="003A50C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A50C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3A50C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3A50C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3A50C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3A50C8"/>
    <w:pPr>
      <w:framePr w:wrap="notBeside" w:y="16161"/>
    </w:pPr>
  </w:style>
  <w:style w:type="character" w:customStyle="1" w:styleId="ZGSM">
    <w:name w:val="ZGSM"/>
    <w:rsid w:val="003A50C8"/>
  </w:style>
  <w:style w:type="paragraph" w:styleId="List2">
    <w:name w:val="List 2"/>
    <w:basedOn w:val="List"/>
    <w:rsid w:val="003A50C8"/>
    <w:pPr>
      <w:ind w:left="851"/>
    </w:pPr>
  </w:style>
  <w:style w:type="paragraph" w:customStyle="1" w:styleId="ZG">
    <w:name w:val="ZG"/>
    <w:rsid w:val="003A50C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3A50C8"/>
    <w:pPr>
      <w:ind w:left="1135"/>
    </w:pPr>
  </w:style>
  <w:style w:type="paragraph" w:styleId="List4">
    <w:name w:val="List 4"/>
    <w:basedOn w:val="List3"/>
    <w:rsid w:val="003A50C8"/>
    <w:pPr>
      <w:ind w:left="1418"/>
    </w:pPr>
  </w:style>
  <w:style w:type="paragraph" w:styleId="List5">
    <w:name w:val="List 5"/>
    <w:basedOn w:val="List4"/>
    <w:rsid w:val="003A50C8"/>
    <w:pPr>
      <w:ind w:left="1702"/>
    </w:pPr>
  </w:style>
  <w:style w:type="paragraph" w:customStyle="1" w:styleId="EditorsNote">
    <w:name w:val="Editor's Note"/>
    <w:basedOn w:val="NO"/>
    <w:rsid w:val="003A50C8"/>
    <w:rPr>
      <w:color w:val="FF0000"/>
    </w:rPr>
  </w:style>
  <w:style w:type="paragraph" w:styleId="List">
    <w:name w:val="List"/>
    <w:basedOn w:val="Normal"/>
    <w:rsid w:val="003A50C8"/>
    <w:pPr>
      <w:ind w:left="568" w:hanging="284"/>
    </w:pPr>
  </w:style>
  <w:style w:type="paragraph" w:styleId="ListBullet">
    <w:name w:val="List Bullet"/>
    <w:basedOn w:val="List"/>
    <w:rsid w:val="003A50C8"/>
  </w:style>
  <w:style w:type="paragraph" w:styleId="ListBullet4">
    <w:name w:val="List Bullet 4"/>
    <w:basedOn w:val="ListBullet3"/>
    <w:rsid w:val="003A50C8"/>
    <w:pPr>
      <w:ind w:left="1418"/>
    </w:pPr>
  </w:style>
  <w:style w:type="paragraph" w:styleId="ListBullet5">
    <w:name w:val="List Bullet 5"/>
    <w:basedOn w:val="ListBullet4"/>
    <w:rsid w:val="003A50C8"/>
    <w:pPr>
      <w:ind w:left="1702"/>
    </w:pPr>
  </w:style>
  <w:style w:type="paragraph" w:customStyle="1" w:styleId="B1">
    <w:name w:val="B1"/>
    <w:basedOn w:val="List"/>
    <w:rsid w:val="003A50C8"/>
  </w:style>
  <w:style w:type="paragraph" w:customStyle="1" w:styleId="B2">
    <w:name w:val="B2"/>
    <w:basedOn w:val="List2"/>
    <w:rsid w:val="003A50C8"/>
  </w:style>
  <w:style w:type="paragraph" w:customStyle="1" w:styleId="B3">
    <w:name w:val="B3"/>
    <w:basedOn w:val="List3"/>
    <w:rsid w:val="003A50C8"/>
  </w:style>
  <w:style w:type="paragraph" w:customStyle="1" w:styleId="B4">
    <w:name w:val="B4"/>
    <w:basedOn w:val="List4"/>
    <w:rsid w:val="003A50C8"/>
  </w:style>
  <w:style w:type="paragraph" w:customStyle="1" w:styleId="B5">
    <w:name w:val="B5"/>
    <w:basedOn w:val="List5"/>
    <w:rsid w:val="003A50C8"/>
  </w:style>
  <w:style w:type="paragraph" w:styleId="Footer">
    <w:name w:val="footer"/>
    <w:basedOn w:val="Header"/>
    <w:rsid w:val="003A50C8"/>
    <w:pPr>
      <w:jc w:val="center"/>
    </w:pPr>
    <w:rPr>
      <w:i/>
    </w:rPr>
  </w:style>
  <w:style w:type="paragraph" w:customStyle="1" w:styleId="ZTD">
    <w:name w:val="ZTD"/>
    <w:basedOn w:val="ZB"/>
    <w:rsid w:val="003A50C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824929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B21EF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21EF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21EFB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BA024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82</TotalTime>
  <Pages>5</Pages>
  <Words>767</Words>
  <Characters>4377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134</cp:revision>
  <cp:lastPrinted>1900-01-01T07:59:44Z</cp:lastPrinted>
  <dcterms:created xsi:type="dcterms:W3CDTF">2021-01-08T13:25:00Z</dcterms:created>
  <dcterms:modified xsi:type="dcterms:W3CDTF">2025-05-19T17:25:00Z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